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60D02" w14:textId="4DDB1996" w:rsidR="00EF5749" w:rsidRDefault="00EF5749" w:rsidP="00EF5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68"/>
      <w:bookmarkStart w:id="1" w:name="_Toc152144413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020E2">
        <w:rPr>
          <w:b/>
          <w:noProof/>
          <w:sz w:val="24"/>
        </w:rPr>
        <w:t>0</w:t>
      </w:r>
      <w:r w:rsidR="00283CBE">
        <w:rPr>
          <w:b/>
          <w:noProof/>
          <w:sz w:val="24"/>
        </w:rPr>
        <w:t>576</w:t>
      </w:r>
    </w:p>
    <w:p w14:paraId="2AADE8DC" w14:textId="77777777" w:rsidR="00EF5749" w:rsidRDefault="00EF5749" w:rsidP="00EF5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6CCAFF4F" w14:textId="77777777" w:rsidR="00EF5749" w:rsidRDefault="00EF5749" w:rsidP="00EF574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2B16D2A" w14:textId="77777777" w:rsidR="00EF5749" w:rsidRDefault="00EF5749" w:rsidP="00EF5749">
      <w:pPr>
        <w:pStyle w:val="CRCoverPage"/>
        <w:outlineLvl w:val="0"/>
        <w:rPr>
          <w:b/>
          <w:sz w:val="24"/>
        </w:rPr>
      </w:pPr>
    </w:p>
    <w:p w14:paraId="2BB5BAA7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75C65CB3" w14:textId="6C855C6D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New KI: </w:t>
      </w:r>
      <w:r w:rsidRPr="00EF5749">
        <w:rPr>
          <w:rFonts w:ascii="Arial" w:hAnsi="Arial" w:cs="Arial"/>
          <w:b/>
          <w:bCs/>
          <w:lang w:val="en-US"/>
        </w:rPr>
        <w:t>Access to dis-allowed Resource Segments</w:t>
      </w:r>
    </w:p>
    <w:p w14:paraId="55DF3C88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29.857 v0.2.0</w:t>
      </w:r>
    </w:p>
    <w:p w14:paraId="702210D5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6.1.13</w:t>
      </w:r>
    </w:p>
    <w:p w14:paraId="65ECBD01" w14:textId="77777777" w:rsidR="00EF5749" w:rsidRPr="006B5418" w:rsidRDefault="00EF5749" w:rsidP="00EF57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61BB27E" w14:textId="77777777" w:rsidR="00EF5749" w:rsidRPr="006B5418" w:rsidRDefault="00EF5749" w:rsidP="00EF57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F9B7187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5F1524" w14:textId="77777777" w:rsidR="00EF5749" w:rsidRPr="006B5418" w:rsidRDefault="00EF5749" w:rsidP="00EF574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FBB02C2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65AFE8" w14:textId="29EF4C78" w:rsidR="00EF5749" w:rsidRPr="006B5418" w:rsidRDefault="00EF5749" w:rsidP="00EF5749">
      <w:pPr>
        <w:rPr>
          <w:lang w:val="en-US"/>
        </w:rPr>
      </w:pPr>
      <w:r>
        <w:rPr>
          <w:lang w:val="en-US"/>
        </w:rPr>
        <w:t>Reducing Information Exposure over SBI by dis-allowing access to resource segments is not covered by the TR.</w:t>
      </w:r>
    </w:p>
    <w:p w14:paraId="5C1A328B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11E179" w14:textId="77777777" w:rsidR="00EF5749" w:rsidRPr="006B5418" w:rsidRDefault="00EF5749" w:rsidP="00EF574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D03DD22" w14:textId="77777777" w:rsidR="00EF5749" w:rsidRPr="006B5418" w:rsidRDefault="00EF5749" w:rsidP="00EF574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8475D0F" w14:textId="77777777" w:rsidR="00EF5749" w:rsidRPr="006B5418" w:rsidRDefault="00EF5749" w:rsidP="00EF5749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29.857 v0.2.0</w:t>
      </w:r>
      <w:r w:rsidRPr="006B5418">
        <w:rPr>
          <w:lang w:val="en-US"/>
        </w:rPr>
        <w:t>.</w:t>
      </w:r>
    </w:p>
    <w:p w14:paraId="74C9DE17" w14:textId="77777777" w:rsidR="00EF5749" w:rsidRPr="006B5418" w:rsidRDefault="00EF5749" w:rsidP="00EF5749">
      <w:pPr>
        <w:pBdr>
          <w:bottom w:val="single" w:sz="12" w:space="1" w:color="auto"/>
        </w:pBdr>
        <w:rPr>
          <w:lang w:val="en-US"/>
        </w:rPr>
      </w:pPr>
    </w:p>
    <w:p w14:paraId="7F5A09CB" w14:textId="77777777" w:rsidR="00EF5749" w:rsidRPr="006B5418" w:rsidRDefault="00EF5749" w:rsidP="00EF5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48FC0AD0" w14:textId="55F75BE3" w:rsidR="00765C11" w:rsidRDefault="00765C11" w:rsidP="00765C11">
      <w:pPr>
        <w:pStyle w:val="Heading2"/>
        <w:rPr>
          <w:ins w:id="3" w:author="Ulrich Wiehe" w:date="2024-01-18T16:17:00Z"/>
          <w:lang w:eastAsia="zh-CN"/>
        </w:rPr>
      </w:pPr>
      <w:ins w:id="4" w:author="Ulrich Wiehe" w:date="2024-01-18T16:17:00Z">
        <w:r>
          <w:rPr>
            <w:rFonts w:hint="eastAsia"/>
            <w:lang w:eastAsia="zh-CN"/>
          </w:rPr>
          <w:t>6</w:t>
        </w:r>
        <w:r w:rsidRPr="004D3578">
          <w:t>.</w:t>
        </w:r>
        <w:r w:rsidRPr="00765C11">
          <w:rPr>
            <w:highlight w:val="yellow"/>
            <w:rPrChange w:id="5" w:author="Ulrich Wiehe" w:date="2024-01-18T16:17:00Z">
              <w:rPr/>
            </w:rPrChange>
          </w:rPr>
          <w:t>x</w:t>
        </w:r>
        <w:r w:rsidRPr="004D3578">
          <w:tab/>
        </w:r>
        <w:r>
          <w:rPr>
            <w:rFonts w:hint="eastAsia"/>
            <w:lang w:eastAsia="zh-CN"/>
          </w:rPr>
          <w:t>Key Issue #</w:t>
        </w:r>
        <w:r w:rsidRPr="00765C11">
          <w:rPr>
            <w:highlight w:val="yellow"/>
            <w:lang w:eastAsia="zh-CN"/>
            <w:rPrChange w:id="6" w:author="Ulrich Wiehe" w:date="2024-01-18T16:17:00Z">
              <w:rPr>
                <w:lang w:eastAsia="zh-CN"/>
              </w:rPr>
            </w:rPrChange>
          </w:rPr>
          <w:t>x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 xml:space="preserve">Access to dis-allowed </w:t>
        </w:r>
      </w:ins>
      <w:ins w:id="7" w:author="Ulrich Wiehe" w:date="2024-01-18T16:18:00Z">
        <w:r>
          <w:rPr>
            <w:lang w:eastAsia="zh-CN"/>
          </w:rPr>
          <w:t xml:space="preserve">Resource </w:t>
        </w:r>
      </w:ins>
      <w:ins w:id="8" w:author="Ulrich Wiehe" w:date="2024-01-18T16:20:00Z">
        <w:r>
          <w:rPr>
            <w:lang w:eastAsia="zh-CN"/>
          </w:rPr>
          <w:t>Segments</w:t>
        </w:r>
      </w:ins>
    </w:p>
    <w:p w14:paraId="5A2BB454" w14:textId="34A3421E" w:rsidR="00283CBE" w:rsidRDefault="00283CBE" w:rsidP="00765C11">
      <w:pPr>
        <w:pStyle w:val="Heading3"/>
        <w:rPr>
          <w:ins w:id="9" w:author="Ulrich Wiehe 0576" w:date="2024-02-26T17:33:00Z"/>
          <w:lang w:eastAsia="zh-CN"/>
        </w:rPr>
      </w:pPr>
      <w:ins w:id="10" w:author="Ulrich Wiehe 0576" w:date="2024-02-26T17:32:00Z">
        <w:r>
          <w:rPr>
            <w:lang w:eastAsia="zh-CN"/>
          </w:rPr>
          <w:t>6.</w:t>
        </w:r>
        <w:r w:rsidRPr="00283CBE">
          <w:rPr>
            <w:highlight w:val="yellow"/>
            <w:lang w:eastAsia="zh-CN"/>
            <w:rPrChange w:id="11" w:author="Ulrich Wiehe 0576" w:date="2024-02-26T17:33:00Z">
              <w:rPr>
                <w:lang w:eastAsia="zh-CN"/>
              </w:rPr>
            </w:rPrChange>
          </w:rPr>
          <w:t>x</w:t>
        </w:r>
        <w:r>
          <w:rPr>
            <w:lang w:eastAsia="zh-CN"/>
          </w:rPr>
          <w:t>.0</w:t>
        </w:r>
      </w:ins>
      <w:ins w:id="12" w:author="Ulrich Wiehe 0576" w:date="2024-02-26T17:33:00Z">
        <w:r>
          <w:rPr>
            <w:lang w:eastAsia="zh-CN"/>
          </w:rPr>
          <w:tab/>
          <w:t>General</w:t>
        </w:r>
      </w:ins>
    </w:p>
    <w:p w14:paraId="26172959" w14:textId="14DD9A32" w:rsidR="00283CBE" w:rsidRPr="00283CBE" w:rsidRDefault="00283CBE" w:rsidP="00283CBE">
      <w:pPr>
        <w:rPr>
          <w:ins w:id="13" w:author="Ulrich Wiehe 0576" w:date="2024-02-26T17:32:00Z"/>
          <w:lang w:eastAsia="zh-CN"/>
        </w:rPr>
        <w:pPrChange w:id="14" w:author="Ulrich Wiehe 0576" w:date="2024-02-26T17:33:00Z">
          <w:pPr>
            <w:pStyle w:val="Heading3"/>
          </w:pPr>
        </w:pPrChange>
      </w:pPr>
      <w:ins w:id="15" w:author="Ulrich Wiehe 0576" w:date="2024-02-26T17:33:00Z">
        <w:r>
          <w:t xml:space="preserve">For the purposes of </w:t>
        </w:r>
      </w:ins>
      <w:ins w:id="16" w:author="Ulrich Wiehe 0576" w:date="2024-02-26T17:50:00Z">
        <w:r w:rsidR="00397487">
          <w:t>Key Issue #</w:t>
        </w:r>
        <w:r w:rsidR="00397487" w:rsidRPr="00397487">
          <w:rPr>
            <w:highlight w:val="yellow"/>
            <w:rPrChange w:id="17" w:author="Ulrich Wiehe 0576" w:date="2024-02-26T17:50:00Z">
              <w:rPr/>
            </w:rPrChange>
          </w:rPr>
          <w:t>x</w:t>
        </w:r>
        <w:r w:rsidR="00397487">
          <w:t>,</w:t>
        </w:r>
      </w:ins>
      <w:ins w:id="18" w:author="Ulrich Wiehe 0576" w:date="2024-02-26T17:33:00Z">
        <w:r>
          <w:t xml:space="preserve"> the terms</w:t>
        </w:r>
        <w:r>
          <w:t xml:space="preserve"> </w:t>
        </w:r>
      </w:ins>
      <w:ins w:id="19" w:author="Ulrich Wiehe 0576" w:date="2024-02-26T17:35:00Z">
        <w:r>
          <w:rPr>
            <w:lang w:eastAsia="zh-CN"/>
          </w:rPr>
          <w:t>"</w:t>
        </w:r>
      </w:ins>
      <w:ins w:id="20" w:author="Ulrich Wiehe 0576" w:date="2024-02-26T17:33:00Z">
        <w:r>
          <w:t>Reso</w:t>
        </w:r>
      </w:ins>
      <w:ins w:id="21" w:author="Ulrich Wiehe 0576" w:date="2024-02-26T17:34:00Z">
        <w:r>
          <w:t>u</w:t>
        </w:r>
      </w:ins>
      <w:ins w:id="22" w:author="Ulrich Wiehe 0576" w:date="2024-02-26T17:33:00Z">
        <w:r>
          <w:t>rce Segment</w:t>
        </w:r>
      </w:ins>
      <w:ins w:id="23" w:author="Ulrich Wiehe 0576" w:date="2024-02-26T17:35:00Z">
        <w:r>
          <w:rPr>
            <w:lang w:eastAsia="zh-CN"/>
          </w:rPr>
          <w:t>"</w:t>
        </w:r>
        <w:r>
          <w:rPr>
            <w:lang w:eastAsia="zh-CN"/>
          </w:rPr>
          <w:t xml:space="preserve"> denotes a subset of all representations of a resource</w:t>
        </w:r>
        <w:r w:rsidR="004601C1">
          <w:rPr>
            <w:lang w:eastAsia="zh-CN"/>
          </w:rPr>
          <w:t xml:space="preserve"> that</w:t>
        </w:r>
      </w:ins>
      <w:ins w:id="24" w:author="Ulrich Wiehe 0576" w:date="2024-02-26T17:36:00Z">
        <w:r w:rsidR="004601C1">
          <w:rPr>
            <w:lang w:eastAsia="zh-CN"/>
          </w:rPr>
          <w:t xml:space="preserve"> is determined by a set of values for the resource</w:t>
        </w:r>
      </w:ins>
      <w:ins w:id="25" w:author="Ulrich Wiehe 0576" w:date="2024-02-26T17:37:00Z">
        <w:r w:rsidR="004601C1">
          <w:rPr>
            <w:lang w:val="en-US"/>
          </w:rPr>
          <w:t>'</w:t>
        </w:r>
        <w:r w:rsidR="004601C1">
          <w:rPr>
            <w:lang w:eastAsia="zh-CN"/>
          </w:rPr>
          <w:t>s path variabl</w:t>
        </w:r>
      </w:ins>
      <w:ins w:id="26" w:author="Ulrich Wiehe 0576" w:date="2024-02-26T17:38:00Z">
        <w:r w:rsidR="004601C1">
          <w:rPr>
            <w:lang w:eastAsia="zh-CN"/>
          </w:rPr>
          <w:t>es.</w:t>
        </w:r>
      </w:ins>
    </w:p>
    <w:p w14:paraId="0837A874" w14:textId="40DF8630" w:rsidR="00765C11" w:rsidRDefault="00765C11" w:rsidP="00765C11">
      <w:pPr>
        <w:pStyle w:val="Heading3"/>
        <w:rPr>
          <w:ins w:id="27" w:author="Ulrich Wiehe" w:date="2024-01-18T16:17:00Z"/>
        </w:rPr>
      </w:pPr>
      <w:ins w:id="28" w:author="Ulrich Wiehe" w:date="2024-01-18T16:17:00Z">
        <w:r>
          <w:rPr>
            <w:lang w:eastAsia="zh-CN"/>
          </w:rPr>
          <w:t>6</w:t>
        </w:r>
        <w:r w:rsidRPr="00D21562">
          <w:t>.</w:t>
        </w:r>
        <w:r w:rsidRPr="00765C11">
          <w:rPr>
            <w:highlight w:val="yellow"/>
            <w:rPrChange w:id="29" w:author="Ulrich Wiehe" w:date="2024-01-18T16:17:00Z">
              <w:rPr/>
            </w:rPrChange>
          </w:rPr>
          <w:t>x</w:t>
        </w:r>
        <w:r w:rsidRPr="00D21562">
          <w:t>.1</w:t>
        </w:r>
        <w:r w:rsidRPr="00D21562">
          <w:tab/>
          <w:t>Description</w:t>
        </w:r>
        <w:r>
          <w:t xml:space="preserve"> of Use-case</w:t>
        </w:r>
      </w:ins>
    </w:p>
    <w:p w14:paraId="5A462A47" w14:textId="3592E1AD" w:rsidR="00765C11" w:rsidRDefault="00741B6C" w:rsidP="00765C11">
      <w:pPr>
        <w:jc w:val="both"/>
        <w:rPr>
          <w:ins w:id="30" w:author="Ulrich Wiehe" w:date="2024-01-18T16:17:00Z"/>
          <w:lang w:eastAsia="zh-CN"/>
        </w:rPr>
      </w:pPr>
      <w:ins w:id="31" w:author="Ulrich Wiehe" w:date="2024-01-18T16:29:00Z">
        <w:r>
          <w:rPr>
            <w:lang w:eastAsia="zh-CN"/>
          </w:rPr>
          <w:t xml:space="preserve">Operators may require that some NF consumers are allowed to access some instances of a resource </w:t>
        </w:r>
      </w:ins>
      <w:ins w:id="32" w:author="Ulrich Wiehe" w:date="2024-01-18T16:30:00Z">
        <w:r>
          <w:rPr>
            <w:lang w:eastAsia="zh-CN"/>
          </w:rPr>
          <w:t>exposed by the operator</w:t>
        </w:r>
      </w:ins>
      <w:ins w:id="33" w:author="Ulrich Wiehe" w:date="2024-01-18T16:32:00Z">
        <w:r>
          <w:rPr>
            <w:lang w:val="en-US"/>
          </w:rPr>
          <w:t>'</w:t>
        </w:r>
      </w:ins>
      <w:ins w:id="34" w:author="Ulrich Wiehe" w:date="2024-01-18T16:30:00Z">
        <w:r>
          <w:rPr>
            <w:lang w:eastAsia="zh-CN"/>
          </w:rPr>
          <w:t>s NF pro</w:t>
        </w:r>
      </w:ins>
      <w:ins w:id="35" w:author="Ulrich Wiehe" w:date="2024-01-18T16:31:00Z">
        <w:r>
          <w:rPr>
            <w:lang w:eastAsia="zh-CN"/>
          </w:rPr>
          <w:t xml:space="preserve">ducer but </w:t>
        </w:r>
      </w:ins>
      <w:ins w:id="36" w:author="Ulrich Wiehe" w:date="2024-01-18T16:32:00Z">
        <w:r>
          <w:rPr>
            <w:lang w:eastAsia="zh-CN"/>
          </w:rPr>
          <w:t xml:space="preserve">are </w:t>
        </w:r>
      </w:ins>
      <w:ins w:id="37" w:author="Ulrich Wiehe" w:date="2024-01-18T16:31:00Z">
        <w:r>
          <w:rPr>
            <w:lang w:eastAsia="zh-CN"/>
          </w:rPr>
          <w:t xml:space="preserve">not </w:t>
        </w:r>
      </w:ins>
      <w:ins w:id="38" w:author="Ulrich Wiehe" w:date="2024-01-18T16:32:00Z">
        <w:r w:rsidR="006948DE">
          <w:rPr>
            <w:lang w:eastAsia="zh-CN"/>
          </w:rPr>
          <w:t>allowed to access other instances of the same resource</w:t>
        </w:r>
      </w:ins>
      <w:ins w:id="39" w:author="Ulrich Wiehe" w:date="2024-01-18T16:17:00Z">
        <w:r w:rsidR="00765C11">
          <w:rPr>
            <w:lang w:eastAsia="zh-CN"/>
          </w:rPr>
          <w:t>.</w:t>
        </w:r>
      </w:ins>
    </w:p>
    <w:p w14:paraId="021C6246" w14:textId="77777777" w:rsidR="006948DE" w:rsidRDefault="006948DE" w:rsidP="00765C11">
      <w:pPr>
        <w:rPr>
          <w:ins w:id="40" w:author="Ulrich Wiehe" w:date="2024-01-18T16:38:00Z"/>
          <w:lang w:eastAsia="zh-CN"/>
        </w:rPr>
      </w:pPr>
      <w:ins w:id="41" w:author="Ulrich Wiehe" w:date="2024-01-18T16:34:00Z">
        <w:r>
          <w:rPr>
            <w:lang w:eastAsia="zh-CN"/>
          </w:rPr>
          <w:t>An example use-case is multi-tenancy in subscriber data or unstructured data stored i</w:t>
        </w:r>
      </w:ins>
      <w:ins w:id="42" w:author="Ulrich Wiehe" w:date="2024-01-18T16:35:00Z">
        <w:r>
          <w:rPr>
            <w:lang w:eastAsia="zh-CN"/>
          </w:rPr>
          <w:t xml:space="preserve">n UDRs or UDSFs: </w:t>
        </w:r>
      </w:ins>
    </w:p>
    <w:p w14:paraId="65051273" w14:textId="3B6A4F5F" w:rsidR="006948DE" w:rsidRDefault="006948DE" w:rsidP="006948DE">
      <w:pPr>
        <w:pStyle w:val="B1"/>
        <w:rPr>
          <w:ins w:id="43" w:author="Ulrich Wiehe" w:date="2024-01-18T16:38:00Z"/>
          <w:lang w:eastAsia="zh-CN"/>
        </w:rPr>
      </w:pPr>
      <w:ins w:id="44" w:author="Ulrich Wiehe" w:date="2024-01-18T16:36:00Z">
        <w:r>
          <w:rPr>
            <w:lang w:eastAsia="zh-CN"/>
          </w:rPr>
          <w:t xml:space="preserve">A UDR may hold subscriber data for multiple </w:t>
        </w:r>
      </w:ins>
      <w:ins w:id="45" w:author="Ulrich Wiehe" w:date="2024-01-18T17:23:00Z">
        <w:r w:rsidR="00F44170">
          <w:rPr>
            <w:lang w:eastAsia="zh-CN"/>
          </w:rPr>
          <w:t>tenants</w:t>
        </w:r>
      </w:ins>
      <w:ins w:id="46" w:author="Ulrich Wiehe" w:date="2024-01-18T16:37:00Z">
        <w:r>
          <w:rPr>
            <w:lang w:eastAsia="zh-CN"/>
          </w:rPr>
          <w:t xml:space="preserve"> (e.g. MVN</w:t>
        </w:r>
      </w:ins>
      <w:ins w:id="47" w:author="Ulrich Wiehe" w:date="2024-01-18T16:52:00Z">
        <w:r w:rsidR="003C22C0">
          <w:rPr>
            <w:lang w:eastAsia="zh-CN"/>
          </w:rPr>
          <w:t>O</w:t>
        </w:r>
      </w:ins>
      <w:ins w:id="48" w:author="Ulrich Wiehe" w:date="2024-01-18T16:37:00Z">
        <w:r>
          <w:rPr>
            <w:lang w:eastAsia="zh-CN"/>
          </w:rPr>
          <w:t xml:space="preserve"> X and MVNO Y)</w:t>
        </w:r>
      </w:ins>
      <w:ins w:id="49" w:author="Ulrich Wiehe" w:date="2024-01-18T16:42:00Z">
        <w:r w:rsidR="005F093D">
          <w:rPr>
            <w:lang w:eastAsia="zh-CN"/>
          </w:rPr>
          <w:t>.</w:t>
        </w:r>
      </w:ins>
    </w:p>
    <w:p w14:paraId="49548135" w14:textId="545C25E0" w:rsidR="006948DE" w:rsidRDefault="006948DE">
      <w:pPr>
        <w:pStyle w:val="B1"/>
        <w:rPr>
          <w:ins w:id="50" w:author="Ulrich Wiehe" w:date="2024-01-18T16:37:00Z"/>
          <w:lang w:eastAsia="zh-CN"/>
        </w:rPr>
        <w:pPrChange w:id="51" w:author="Ulrich Wiehe" w:date="2024-01-18T16:38:00Z">
          <w:pPr/>
        </w:pPrChange>
      </w:pPr>
      <w:ins w:id="52" w:author="Ulrich Wiehe" w:date="2024-01-18T16:38:00Z">
        <w:r>
          <w:rPr>
            <w:lang w:eastAsia="zh-CN"/>
          </w:rPr>
          <w:t xml:space="preserve">A consumer of the UDR (e.g.UDM) </w:t>
        </w:r>
      </w:ins>
      <w:ins w:id="53" w:author="Ulrich Wiehe" w:date="2024-01-18T16:39:00Z">
        <w:r>
          <w:rPr>
            <w:lang w:eastAsia="zh-CN"/>
          </w:rPr>
          <w:t xml:space="preserve">assigned to serve subscribers for MVNO X </w:t>
        </w:r>
      </w:ins>
      <w:ins w:id="54" w:author="Ulrich Wiehe" w:date="2024-01-18T16:40:00Z">
        <w:r>
          <w:rPr>
            <w:lang w:eastAsia="zh-CN"/>
          </w:rPr>
          <w:t>is</w:t>
        </w:r>
      </w:ins>
      <w:ins w:id="55" w:author="Ulrich Wiehe" w:date="2024-01-18T16:39:00Z">
        <w:r>
          <w:rPr>
            <w:lang w:eastAsia="zh-CN"/>
          </w:rPr>
          <w:t xml:space="preserve"> allowed to access the </w:t>
        </w:r>
      </w:ins>
      <w:ins w:id="56" w:author="Ulrich Wiehe" w:date="2024-01-18T16:59:00Z">
        <w:r w:rsidR="00061049">
          <w:rPr>
            <w:lang w:eastAsia="zh-CN"/>
          </w:rPr>
          <w:t>UDR</w:t>
        </w:r>
        <w:r w:rsidR="00061049">
          <w:rPr>
            <w:lang w:val="en-US"/>
          </w:rPr>
          <w:t>'</w:t>
        </w:r>
        <w:r w:rsidR="00061049">
          <w:rPr>
            <w:lang w:eastAsia="zh-CN"/>
          </w:rPr>
          <w:t xml:space="preserve">s </w:t>
        </w:r>
      </w:ins>
      <w:ins w:id="57" w:author="Ulrich Wiehe" w:date="2024-01-18T16:39:00Z">
        <w:r>
          <w:rPr>
            <w:lang w:eastAsia="zh-CN"/>
          </w:rPr>
          <w:t xml:space="preserve">subscriber data for MVNO X </w:t>
        </w:r>
      </w:ins>
      <w:ins w:id="58" w:author="Ulrich Wiehe" w:date="2024-01-18T16:41:00Z">
        <w:r>
          <w:rPr>
            <w:lang w:eastAsia="zh-CN"/>
          </w:rPr>
          <w:t xml:space="preserve">(segment X) </w:t>
        </w:r>
      </w:ins>
      <w:ins w:id="59" w:author="Ulrich Wiehe" w:date="2024-01-18T16:39:00Z">
        <w:r>
          <w:rPr>
            <w:lang w:eastAsia="zh-CN"/>
          </w:rPr>
          <w:t>but not for MVNO Y</w:t>
        </w:r>
      </w:ins>
      <w:ins w:id="60" w:author="Ulrich Wiehe" w:date="2024-01-18T16:41:00Z">
        <w:r>
          <w:rPr>
            <w:lang w:eastAsia="zh-CN"/>
          </w:rPr>
          <w:t xml:space="preserve"> (segment Y)</w:t>
        </w:r>
      </w:ins>
      <w:ins w:id="61" w:author="Ulrich Wiehe" w:date="2024-01-18T16:42:00Z">
        <w:r w:rsidR="005F093D">
          <w:rPr>
            <w:lang w:eastAsia="zh-CN"/>
          </w:rPr>
          <w:t>.</w:t>
        </w:r>
      </w:ins>
    </w:p>
    <w:p w14:paraId="36114095" w14:textId="38627FC4" w:rsidR="005F093D" w:rsidRDefault="005F093D" w:rsidP="00765C11">
      <w:pPr>
        <w:rPr>
          <w:ins w:id="62" w:author="Ulrich Wiehe" w:date="2024-01-18T16:45:00Z"/>
          <w:lang w:eastAsia="zh-CN"/>
        </w:rPr>
      </w:pPr>
      <w:ins w:id="63" w:author="Ulrich Wiehe" w:date="2024-01-18T16:42:00Z">
        <w:r>
          <w:rPr>
            <w:lang w:eastAsia="zh-CN"/>
          </w:rPr>
          <w:t>It is n</w:t>
        </w:r>
      </w:ins>
      <w:ins w:id="64" w:author="Ulrich Wiehe" w:date="2024-01-18T16:43:00Z">
        <w:r>
          <w:rPr>
            <w:lang w:eastAsia="zh-CN"/>
          </w:rPr>
          <w:t>ot possible with the current security and authorization mechanism to restrict access to segments</w:t>
        </w:r>
      </w:ins>
      <w:ins w:id="65" w:author="Ulrich Wiehe" w:date="2024-01-18T16:44:00Z">
        <w:r>
          <w:rPr>
            <w:lang w:eastAsia="zh-CN"/>
          </w:rPr>
          <w:t xml:space="preserve"> of the same type of resources. </w:t>
        </w:r>
      </w:ins>
    </w:p>
    <w:p w14:paraId="50D0D237" w14:textId="0A652AA4" w:rsidR="00765C11" w:rsidRPr="00E5649F" w:rsidRDefault="0042504B" w:rsidP="00765C11">
      <w:pPr>
        <w:rPr>
          <w:ins w:id="66" w:author="Ulrich Wiehe" w:date="2024-01-18T16:17:00Z"/>
          <w:lang w:eastAsia="zh-CN"/>
        </w:rPr>
      </w:pPr>
      <w:ins w:id="67" w:author="Jonathan Little (Nokia)" w:date="2024-01-19T12:03:00Z">
        <w:r>
          <w:rPr>
            <w:lang w:eastAsia="zh-CN"/>
          </w:rPr>
          <w:t>A consequence of this is that o</w:t>
        </w:r>
      </w:ins>
      <w:ins w:id="68" w:author="Ulrich Wiehe" w:date="2024-01-18T16:45:00Z">
        <w:r w:rsidR="005F093D">
          <w:rPr>
            <w:lang w:eastAsia="zh-CN"/>
          </w:rPr>
          <w:t xml:space="preserve">nce a consumer (e.g. </w:t>
        </w:r>
      </w:ins>
      <w:ins w:id="69" w:author="Ulrich Wiehe" w:date="2024-01-18T16:46:00Z">
        <w:r w:rsidR="005F093D">
          <w:rPr>
            <w:lang w:eastAsia="zh-CN"/>
          </w:rPr>
          <w:t xml:space="preserve">UDM assigned to serve subscribers </w:t>
        </w:r>
      </w:ins>
      <w:ins w:id="70" w:author="Ulrich Wiehe" w:date="2024-01-18T16:47:00Z">
        <w:r w:rsidR="005F093D">
          <w:rPr>
            <w:lang w:eastAsia="zh-CN"/>
          </w:rPr>
          <w:t>for</w:t>
        </w:r>
      </w:ins>
      <w:ins w:id="71" w:author="Ulrich Wiehe" w:date="2024-01-18T16:48:00Z">
        <w:r w:rsidR="005F093D">
          <w:rPr>
            <w:lang w:eastAsia="zh-CN"/>
          </w:rPr>
          <w:t xml:space="preserve"> </w:t>
        </w:r>
      </w:ins>
      <w:ins w:id="72" w:author="Ulrich Wiehe" w:date="2024-01-18T16:46:00Z">
        <w:r w:rsidR="005F093D">
          <w:rPr>
            <w:lang w:eastAsia="zh-CN"/>
          </w:rPr>
          <w:t xml:space="preserve">MVNO X) has a valid OAuth token </w:t>
        </w:r>
      </w:ins>
      <w:ins w:id="73" w:author="Ulrich Wiehe" w:date="2024-01-18T16:48:00Z">
        <w:r w:rsidR="005F093D">
          <w:rPr>
            <w:lang w:eastAsia="zh-CN"/>
          </w:rPr>
          <w:t xml:space="preserve">allowing access to </w:t>
        </w:r>
      </w:ins>
      <w:ins w:id="74" w:author="Ulrich Wiehe" w:date="2024-01-18T16:50:00Z">
        <w:r w:rsidR="005F093D">
          <w:rPr>
            <w:lang w:eastAsia="zh-CN"/>
          </w:rPr>
          <w:t xml:space="preserve">a resource in </w:t>
        </w:r>
      </w:ins>
      <w:ins w:id="75" w:author="Ulrich Wiehe" w:date="2024-01-18T16:48:00Z">
        <w:r w:rsidR="005F093D">
          <w:rPr>
            <w:lang w:eastAsia="zh-CN"/>
          </w:rPr>
          <w:t xml:space="preserve">segment X, the same token </w:t>
        </w:r>
      </w:ins>
      <w:ins w:id="76" w:author="Ulrich Wiehe" w:date="2024-01-18T16:51:00Z">
        <w:r w:rsidR="005F093D">
          <w:rPr>
            <w:lang w:eastAsia="zh-CN"/>
          </w:rPr>
          <w:t xml:space="preserve">can be used for accessing a dis-allowed resource of </w:t>
        </w:r>
      </w:ins>
      <w:ins w:id="77" w:author="Ulrich Wiehe" w:date="2024-01-18T16:48:00Z">
        <w:r w:rsidR="005F093D">
          <w:rPr>
            <w:lang w:eastAsia="zh-CN"/>
          </w:rPr>
          <w:t>segment Y</w:t>
        </w:r>
      </w:ins>
      <w:ins w:id="78" w:author="Ulrich Wiehe" w:date="2024-01-18T16:49:00Z">
        <w:r w:rsidR="005F093D">
          <w:rPr>
            <w:lang w:eastAsia="zh-CN"/>
          </w:rPr>
          <w:t>.</w:t>
        </w:r>
      </w:ins>
    </w:p>
    <w:p w14:paraId="7466BC85" w14:textId="416DB50E" w:rsidR="00765C11" w:rsidRDefault="00765C11" w:rsidP="00765C11">
      <w:pPr>
        <w:pStyle w:val="Heading3"/>
        <w:rPr>
          <w:ins w:id="79" w:author="Ulrich Wiehe" w:date="2024-01-18T16:17:00Z"/>
        </w:rPr>
      </w:pPr>
      <w:ins w:id="80" w:author="Ulrich Wiehe" w:date="2024-01-18T16:17:00Z">
        <w:r>
          <w:rPr>
            <w:lang w:eastAsia="zh-CN"/>
          </w:rPr>
          <w:lastRenderedPageBreak/>
          <w:t>6</w:t>
        </w:r>
        <w:r w:rsidRPr="00D21562">
          <w:t>.</w:t>
        </w:r>
      </w:ins>
      <w:ins w:id="81" w:author="Ulrich Wiehe" w:date="2024-01-18T16:54:00Z">
        <w:r w:rsidR="003C22C0" w:rsidRPr="003C22C0">
          <w:rPr>
            <w:highlight w:val="yellow"/>
            <w:rPrChange w:id="82" w:author="Ulrich Wiehe" w:date="2024-01-18T16:54:00Z">
              <w:rPr/>
            </w:rPrChange>
          </w:rPr>
          <w:t>x</w:t>
        </w:r>
      </w:ins>
      <w:ins w:id="83" w:author="Ulrich Wiehe" w:date="2024-01-18T16:17:00Z">
        <w:r>
          <w:t>.2</w:t>
        </w:r>
        <w:r w:rsidRPr="00D21562">
          <w:tab/>
        </w:r>
        <w:r>
          <w:t>Key Issue Definition</w:t>
        </w:r>
      </w:ins>
    </w:p>
    <w:p w14:paraId="245B307B" w14:textId="77777777" w:rsidR="00765C11" w:rsidRDefault="00765C11" w:rsidP="00765C11">
      <w:pPr>
        <w:pStyle w:val="B1"/>
        <w:ind w:left="0" w:firstLine="0"/>
        <w:rPr>
          <w:ins w:id="84" w:author="Ulrich Wiehe" w:date="2024-01-18T16:17:00Z"/>
          <w:lang w:val="en-US" w:eastAsia="zh-CN"/>
        </w:rPr>
      </w:pPr>
      <w:ins w:id="85" w:author="Ulrich Wiehe" w:date="2024-01-18T16:17:00Z">
        <w:r w:rsidRPr="00C96DD7">
          <w:rPr>
            <w:rFonts w:hint="eastAsia"/>
            <w:lang w:val="en-US" w:eastAsia="zh-CN"/>
          </w:rPr>
          <w:t>This key issue will study the following aspects:</w:t>
        </w:r>
      </w:ins>
    </w:p>
    <w:p w14:paraId="595FA364" w14:textId="2B7D275C" w:rsidR="00765C11" w:rsidRDefault="00765C11" w:rsidP="00765C11">
      <w:pPr>
        <w:pStyle w:val="Guidance"/>
        <w:rPr>
          <w:ins w:id="86" w:author="Jonathan Little (Nokia)" w:date="2024-01-19T12:03:00Z"/>
          <w:i w:val="0"/>
          <w:color w:val="auto"/>
          <w:lang w:val="en-US" w:eastAsia="zh-CN"/>
        </w:rPr>
      </w:pPr>
      <w:ins w:id="87" w:author="Ulrich Wiehe" w:date="2024-01-18T16:17:00Z">
        <w:r w:rsidRPr="009E5F7B">
          <w:rPr>
            <w:i w:val="0"/>
            <w:color w:val="auto"/>
            <w:lang w:val="en-US" w:eastAsia="zh-CN"/>
          </w:rPr>
          <w:t xml:space="preserve">Whether and how to prevent an NF-Producer reveal </w:t>
        </w:r>
      </w:ins>
      <w:ins w:id="88" w:author="Ulrich Wiehe" w:date="2024-01-18T17:12:00Z">
        <w:r w:rsidR="00593083">
          <w:rPr>
            <w:i w:val="0"/>
            <w:color w:val="auto"/>
            <w:lang w:val="en-US" w:eastAsia="zh-CN"/>
          </w:rPr>
          <w:t>dis</w:t>
        </w:r>
      </w:ins>
      <w:ins w:id="89" w:author="Ulrich Wiehe" w:date="2024-01-18T17:13:00Z">
        <w:r w:rsidR="00593083">
          <w:rPr>
            <w:i w:val="0"/>
            <w:color w:val="auto"/>
            <w:lang w:val="en-US" w:eastAsia="zh-CN"/>
          </w:rPr>
          <w:t>-allowed</w:t>
        </w:r>
      </w:ins>
      <w:ins w:id="90" w:author="Ulrich Wiehe" w:date="2024-01-18T16:17:00Z">
        <w:r w:rsidRPr="009E5F7B">
          <w:rPr>
            <w:i w:val="0"/>
            <w:color w:val="auto"/>
            <w:lang w:val="en-US" w:eastAsia="zh-CN"/>
          </w:rPr>
          <w:t xml:space="preserve"> information to the NF-Consumers when a service request is targeted to </w:t>
        </w:r>
      </w:ins>
      <w:ins w:id="91" w:author="Ulrich Wiehe" w:date="2024-01-18T16:56:00Z">
        <w:r w:rsidR="003C22C0">
          <w:rPr>
            <w:i w:val="0"/>
            <w:color w:val="auto"/>
            <w:lang w:val="en-US" w:eastAsia="zh-CN"/>
          </w:rPr>
          <w:t>a resou</w:t>
        </w:r>
      </w:ins>
      <w:ins w:id="92" w:author="Ulrich Wiehe" w:date="2024-01-18T16:57:00Z">
        <w:r w:rsidR="003C22C0">
          <w:rPr>
            <w:i w:val="0"/>
            <w:color w:val="auto"/>
            <w:lang w:val="en-US" w:eastAsia="zh-CN"/>
          </w:rPr>
          <w:t>rce belonging to a dis-allowed segment</w:t>
        </w:r>
      </w:ins>
      <w:ins w:id="93" w:author="Ulrich Wiehe" w:date="2024-01-18T16:17:00Z">
        <w:r w:rsidRPr="009E5F7B">
          <w:rPr>
            <w:i w:val="0"/>
            <w:color w:val="auto"/>
            <w:lang w:val="en-US" w:eastAsia="zh-CN"/>
          </w:rPr>
          <w:t>.</w:t>
        </w:r>
      </w:ins>
    </w:p>
    <w:p w14:paraId="4D58CEFC" w14:textId="21C91AD2" w:rsidR="0042504B" w:rsidRPr="009E5F7B" w:rsidRDefault="0042504B" w:rsidP="00765C11">
      <w:pPr>
        <w:pStyle w:val="Guidance"/>
        <w:rPr>
          <w:ins w:id="94" w:author="Ulrich Wiehe" w:date="2024-01-18T16:17:00Z"/>
          <w:i w:val="0"/>
          <w:color w:val="auto"/>
          <w:lang w:eastAsia="zh-CN"/>
        </w:rPr>
      </w:pPr>
      <w:ins w:id="95" w:author="Jonathan Little (Nokia)" w:date="2024-01-19T12:03:00Z">
        <w:r w:rsidRPr="009E5F7B">
          <w:rPr>
            <w:i w:val="0"/>
            <w:color w:val="auto"/>
            <w:lang w:val="en-US" w:eastAsia="zh-CN"/>
          </w:rPr>
          <w:t>Whether and how to prevent an NF-</w:t>
        </w:r>
      </w:ins>
      <w:ins w:id="96" w:author="Jonathan Little (Nokia)" w:date="2024-01-19T12:04:00Z">
        <w:r>
          <w:rPr>
            <w:i w:val="0"/>
            <w:color w:val="auto"/>
            <w:lang w:val="en-US" w:eastAsia="zh-CN"/>
          </w:rPr>
          <w:t xml:space="preserve">Consumer </w:t>
        </w:r>
      </w:ins>
      <w:ins w:id="97" w:author="Jonathan Little (Nokia)" w:date="2024-01-19T12:03:00Z">
        <w:r>
          <w:rPr>
            <w:i w:val="0"/>
            <w:color w:val="auto"/>
            <w:lang w:val="en-US" w:eastAsia="zh-CN"/>
          </w:rPr>
          <w:t>modifying, creating or deletin</w:t>
        </w:r>
      </w:ins>
      <w:ins w:id="98" w:author="Jonathan Little (Nokia)" w:date="2024-01-19T12:04:00Z">
        <w:r>
          <w:rPr>
            <w:i w:val="0"/>
            <w:color w:val="auto"/>
            <w:lang w:val="en-US" w:eastAsia="zh-CN"/>
          </w:rPr>
          <w:t>g</w:t>
        </w:r>
      </w:ins>
      <w:ins w:id="99" w:author="Jonathan Little (Nokia)" w:date="2024-01-19T12:03:00Z">
        <w:r w:rsidRPr="009E5F7B">
          <w:rPr>
            <w:i w:val="0"/>
            <w:color w:val="auto"/>
            <w:lang w:val="en-US" w:eastAsia="zh-CN"/>
          </w:rPr>
          <w:t xml:space="preserve"> </w:t>
        </w:r>
      </w:ins>
      <w:ins w:id="100" w:author="Jonathan Little (Nokia)" w:date="2024-01-19T12:04:00Z">
        <w:r>
          <w:rPr>
            <w:i w:val="0"/>
            <w:color w:val="auto"/>
            <w:lang w:val="en-US" w:eastAsia="zh-CN"/>
          </w:rPr>
          <w:t xml:space="preserve">resources in restricted segments of </w:t>
        </w:r>
      </w:ins>
      <w:ins w:id="101" w:author="Jonathan Little (Nokia)" w:date="2024-01-19T12:03:00Z">
        <w:r w:rsidRPr="009E5F7B">
          <w:rPr>
            <w:i w:val="0"/>
            <w:color w:val="auto"/>
            <w:lang w:val="en-US" w:eastAsia="zh-CN"/>
          </w:rPr>
          <w:t>NF-</w:t>
        </w:r>
      </w:ins>
      <w:ins w:id="102" w:author="Jonathan Little (Nokia)" w:date="2024-01-19T12:04:00Z">
        <w:r>
          <w:rPr>
            <w:i w:val="0"/>
            <w:color w:val="auto"/>
            <w:lang w:val="en-US" w:eastAsia="zh-CN"/>
          </w:rPr>
          <w:t>Produc</w:t>
        </w:r>
      </w:ins>
      <w:ins w:id="103" w:author="Jonathan Little (Nokia)" w:date="2024-01-19T12:03:00Z">
        <w:r w:rsidRPr="009E5F7B">
          <w:rPr>
            <w:i w:val="0"/>
            <w:color w:val="auto"/>
            <w:lang w:val="en-US" w:eastAsia="zh-CN"/>
          </w:rPr>
          <w:t>ers.</w:t>
        </w:r>
      </w:ins>
    </w:p>
    <w:p w14:paraId="5CF4185D" w14:textId="27534CEF" w:rsidR="00EF5749" w:rsidRPr="006B5418" w:rsidRDefault="00EF5749" w:rsidP="00EF5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0"/>
      <w:bookmarkEnd w:id="1"/>
    </w:p>
    <w:sectPr w:rsidR="00EF5749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8D94E" w14:textId="77777777" w:rsidR="00635266" w:rsidRDefault="00635266">
      <w:r>
        <w:separator/>
      </w:r>
    </w:p>
  </w:endnote>
  <w:endnote w:type="continuationSeparator" w:id="0">
    <w:p w14:paraId="5793C13A" w14:textId="77777777" w:rsidR="00635266" w:rsidRDefault="00635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B440E" w14:textId="77777777" w:rsidR="00635266" w:rsidRDefault="00635266">
      <w:r>
        <w:separator/>
      </w:r>
    </w:p>
  </w:footnote>
  <w:footnote w:type="continuationSeparator" w:id="0">
    <w:p w14:paraId="53F7ED65" w14:textId="77777777" w:rsidR="00635266" w:rsidRDefault="00635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245958E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4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5D2CBDA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4F03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651EF37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48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E0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EE3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6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DC633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D800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02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84A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644B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167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82F7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2674A"/>
    <w:multiLevelType w:val="hybridMultilevel"/>
    <w:tmpl w:val="AF54DAF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029EB"/>
    <w:multiLevelType w:val="hybridMultilevel"/>
    <w:tmpl w:val="FC34FAE2"/>
    <w:lvl w:ilvl="0" w:tplc="4DAAD5D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814E6"/>
    <w:multiLevelType w:val="hybridMultilevel"/>
    <w:tmpl w:val="C87CC608"/>
    <w:lvl w:ilvl="0" w:tplc="137259C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9095341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293727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0485899">
    <w:abstractNumId w:val="11"/>
  </w:num>
  <w:num w:numId="4" w16cid:durableId="658996910">
    <w:abstractNumId w:val="22"/>
  </w:num>
  <w:num w:numId="5" w16cid:durableId="123089305">
    <w:abstractNumId w:val="19"/>
  </w:num>
  <w:num w:numId="6" w16cid:durableId="635716513">
    <w:abstractNumId w:val="20"/>
  </w:num>
  <w:num w:numId="7" w16cid:durableId="800852686">
    <w:abstractNumId w:val="24"/>
  </w:num>
  <w:num w:numId="8" w16cid:durableId="1917472775">
    <w:abstractNumId w:val="16"/>
  </w:num>
  <w:num w:numId="9" w16cid:durableId="680855807">
    <w:abstractNumId w:val="14"/>
  </w:num>
  <w:num w:numId="10" w16cid:durableId="702630885">
    <w:abstractNumId w:val="15"/>
  </w:num>
  <w:num w:numId="11" w16cid:durableId="244532266">
    <w:abstractNumId w:val="18"/>
  </w:num>
  <w:num w:numId="12" w16cid:durableId="2074424658">
    <w:abstractNumId w:val="21"/>
  </w:num>
  <w:num w:numId="13" w16cid:durableId="1119497800">
    <w:abstractNumId w:val="13"/>
  </w:num>
  <w:num w:numId="14" w16cid:durableId="646782988">
    <w:abstractNumId w:val="12"/>
  </w:num>
  <w:num w:numId="15" w16cid:durableId="2085907222">
    <w:abstractNumId w:val="23"/>
  </w:num>
  <w:num w:numId="16" w16cid:durableId="323555596">
    <w:abstractNumId w:val="17"/>
  </w:num>
  <w:num w:numId="17" w16cid:durableId="2117208783">
    <w:abstractNumId w:val="9"/>
  </w:num>
  <w:num w:numId="18" w16cid:durableId="1658456355">
    <w:abstractNumId w:val="7"/>
  </w:num>
  <w:num w:numId="19" w16cid:durableId="381290810">
    <w:abstractNumId w:val="6"/>
  </w:num>
  <w:num w:numId="20" w16cid:durableId="1188521392">
    <w:abstractNumId w:val="5"/>
  </w:num>
  <w:num w:numId="21" w16cid:durableId="1933389344">
    <w:abstractNumId w:val="4"/>
  </w:num>
  <w:num w:numId="22" w16cid:durableId="658853061">
    <w:abstractNumId w:val="8"/>
  </w:num>
  <w:num w:numId="23" w16cid:durableId="2080009465">
    <w:abstractNumId w:val="3"/>
  </w:num>
  <w:num w:numId="24" w16cid:durableId="743380704">
    <w:abstractNumId w:val="2"/>
  </w:num>
  <w:num w:numId="25" w16cid:durableId="723678388">
    <w:abstractNumId w:val="1"/>
  </w:num>
  <w:num w:numId="26" w16cid:durableId="4005614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0576">
    <w15:presenceInfo w15:providerId="None" w15:userId="Ulrich Wiehe 0576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4032"/>
    <w:rsid w:val="00040095"/>
    <w:rsid w:val="00051834"/>
    <w:rsid w:val="000522DB"/>
    <w:rsid w:val="00054A22"/>
    <w:rsid w:val="00061049"/>
    <w:rsid w:val="00062023"/>
    <w:rsid w:val="000655A6"/>
    <w:rsid w:val="000719E8"/>
    <w:rsid w:val="00074EBB"/>
    <w:rsid w:val="00080512"/>
    <w:rsid w:val="000962D4"/>
    <w:rsid w:val="000A5B32"/>
    <w:rsid w:val="000B1A24"/>
    <w:rsid w:val="000B6AB2"/>
    <w:rsid w:val="000C47C3"/>
    <w:rsid w:val="000D58AB"/>
    <w:rsid w:val="000F521F"/>
    <w:rsid w:val="00103FA7"/>
    <w:rsid w:val="00107BE9"/>
    <w:rsid w:val="00114F20"/>
    <w:rsid w:val="00121AB6"/>
    <w:rsid w:val="00133525"/>
    <w:rsid w:val="00134756"/>
    <w:rsid w:val="00147FB2"/>
    <w:rsid w:val="00157EA9"/>
    <w:rsid w:val="001665B3"/>
    <w:rsid w:val="00177FC6"/>
    <w:rsid w:val="0019164F"/>
    <w:rsid w:val="001A15D9"/>
    <w:rsid w:val="001A2937"/>
    <w:rsid w:val="001A4C42"/>
    <w:rsid w:val="001A7420"/>
    <w:rsid w:val="001B6637"/>
    <w:rsid w:val="001C21C3"/>
    <w:rsid w:val="001C4AFA"/>
    <w:rsid w:val="001D02C2"/>
    <w:rsid w:val="001D72C6"/>
    <w:rsid w:val="001F0C1D"/>
    <w:rsid w:val="001F1132"/>
    <w:rsid w:val="001F168B"/>
    <w:rsid w:val="001F1CAD"/>
    <w:rsid w:val="00227894"/>
    <w:rsid w:val="002347A2"/>
    <w:rsid w:val="0023694A"/>
    <w:rsid w:val="002545BE"/>
    <w:rsid w:val="00257D86"/>
    <w:rsid w:val="00260D32"/>
    <w:rsid w:val="002611A5"/>
    <w:rsid w:val="002675F0"/>
    <w:rsid w:val="00274B71"/>
    <w:rsid w:val="00283CBE"/>
    <w:rsid w:val="0029117C"/>
    <w:rsid w:val="002B369E"/>
    <w:rsid w:val="002B6339"/>
    <w:rsid w:val="002C4268"/>
    <w:rsid w:val="002E00EE"/>
    <w:rsid w:val="002E59D2"/>
    <w:rsid w:val="002F5B1F"/>
    <w:rsid w:val="00305070"/>
    <w:rsid w:val="003172DC"/>
    <w:rsid w:val="00317D26"/>
    <w:rsid w:val="00317F67"/>
    <w:rsid w:val="0035462D"/>
    <w:rsid w:val="0036636B"/>
    <w:rsid w:val="003765B8"/>
    <w:rsid w:val="0038382E"/>
    <w:rsid w:val="00397487"/>
    <w:rsid w:val="003A69AF"/>
    <w:rsid w:val="003B2A09"/>
    <w:rsid w:val="003B4B00"/>
    <w:rsid w:val="003C22C0"/>
    <w:rsid w:val="003C3971"/>
    <w:rsid w:val="003C422B"/>
    <w:rsid w:val="003E3E7C"/>
    <w:rsid w:val="003E4890"/>
    <w:rsid w:val="003F464E"/>
    <w:rsid w:val="00405516"/>
    <w:rsid w:val="00415DA2"/>
    <w:rsid w:val="00423334"/>
    <w:rsid w:val="0042504B"/>
    <w:rsid w:val="004345EC"/>
    <w:rsid w:val="00456BC1"/>
    <w:rsid w:val="004601C1"/>
    <w:rsid w:val="00465515"/>
    <w:rsid w:val="004A137D"/>
    <w:rsid w:val="004B5759"/>
    <w:rsid w:val="004D3578"/>
    <w:rsid w:val="004E213A"/>
    <w:rsid w:val="004F0988"/>
    <w:rsid w:val="004F3340"/>
    <w:rsid w:val="005019B4"/>
    <w:rsid w:val="00506F1A"/>
    <w:rsid w:val="0052238B"/>
    <w:rsid w:val="0053388B"/>
    <w:rsid w:val="00535773"/>
    <w:rsid w:val="00536AD3"/>
    <w:rsid w:val="00543E6C"/>
    <w:rsid w:val="00551302"/>
    <w:rsid w:val="00562E2D"/>
    <w:rsid w:val="00565087"/>
    <w:rsid w:val="0057086A"/>
    <w:rsid w:val="0059023C"/>
    <w:rsid w:val="00593083"/>
    <w:rsid w:val="00597B11"/>
    <w:rsid w:val="005A28BD"/>
    <w:rsid w:val="005C02E6"/>
    <w:rsid w:val="005D2E01"/>
    <w:rsid w:val="005D7526"/>
    <w:rsid w:val="005E4BB2"/>
    <w:rsid w:val="005F093D"/>
    <w:rsid w:val="00602AEA"/>
    <w:rsid w:val="00614FDF"/>
    <w:rsid w:val="006218CE"/>
    <w:rsid w:val="00635266"/>
    <w:rsid w:val="0063543D"/>
    <w:rsid w:val="00647114"/>
    <w:rsid w:val="00654E85"/>
    <w:rsid w:val="006750AE"/>
    <w:rsid w:val="006948DE"/>
    <w:rsid w:val="006A323F"/>
    <w:rsid w:val="006B30D0"/>
    <w:rsid w:val="006C3D95"/>
    <w:rsid w:val="006E276B"/>
    <w:rsid w:val="006E5C86"/>
    <w:rsid w:val="006F4780"/>
    <w:rsid w:val="00701116"/>
    <w:rsid w:val="00713808"/>
    <w:rsid w:val="00713C44"/>
    <w:rsid w:val="00734A5B"/>
    <w:rsid w:val="00734C1E"/>
    <w:rsid w:val="0074026F"/>
    <w:rsid w:val="00741B6C"/>
    <w:rsid w:val="007429F6"/>
    <w:rsid w:val="007434F0"/>
    <w:rsid w:val="00744E76"/>
    <w:rsid w:val="00765C11"/>
    <w:rsid w:val="00766AC2"/>
    <w:rsid w:val="00773199"/>
    <w:rsid w:val="00774DA4"/>
    <w:rsid w:val="00781F0F"/>
    <w:rsid w:val="007A6A71"/>
    <w:rsid w:val="007A761E"/>
    <w:rsid w:val="007B600E"/>
    <w:rsid w:val="007F0F4A"/>
    <w:rsid w:val="007F21D5"/>
    <w:rsid w:val="007F3584"/>
    <w:rsid w:val="007F3C11"/>
    <w:rsid w:val="0080010A"/>
    <w:rsid w:val="008028A4"/>
    <w:rsid w:val="00830747"/>
    <w:rsid w:val="0084476E"/>
    <w:rsid w:val="00860E00"/>
    <w:rsid w:val="008664E2"/>
    <w:rsid w:val="00875997"/>
    <w:rsid w:val="00876685"/>
    <w:rsid w:val="008768CA"/>
    <w:rsid w:val="00896189"/>
    <w:rsid w:val="008C384C"/>
    <w:rsid w:val="008F785D"/>
    <w:rsid w:val="009021D3"/>
    <w:rsid w:val="0090271F"/>
    <w:rsid w:val="00902E23"/>
    <w:rsid w:val="009114D7"/>
    <w:rsid w:val="0091348E"/>
    <w:rsid w:val="00917CCB"/>
    <w:rsid w:val="00927381"/>
    <w:rsid w:val="00941269"/>
    <w:rsid w:val="00942060"/>
    <w:rsid w:val="00942EC2"/>
    <w:rsid w:val="00960C6F"/>
    <w:rsid w:val="00983D03"/>
    <w:rsid w:val="00993D7E"/>
    <w:rsid w:val="00994004"/>
    <w:rsid w:val="009A491F"/>
    <w:rsid w:val="009B3331"/>
    <w:rsid w:val="009C10D5"/>
    <w:rsid w:val="009D360C"/>
    <w:rsid w:val="009E5F7B"/>
    <w:rsid w:val="009F37B7"/>
    <w:rsid w:val="00A0630E"/>
    <w:rsid w:val="00A06BC8"/>
    <w:rsid w:val="00A10F02"/>
    <w:rsid w:val="00A164B4"/>
    <w:rsid w:val="00A23E11"/>
    <w:rsid w:val="00A24B61"/>
    <w:rsid w:val="00A26956"/>
    <w:rsid w:val="00A27486"/>
    <w:rsid w:val="00A43E27"/>
    <w:rsid w:val="00A46F57"/>
    <w:rsid w:val="00A53724"/>
    <w:rsid w:val="00A56066"/>
    <w:rsid w:val="00A73129"/>
    <w:rsid w:val="00A74E2F"/>
    <w:rsid w:val="00A75428"/>
    <w:rsid w:val="00A773B9"/>
    <w:rsid w:val="00A82346"/>
    <w:rsid w:val="00A8440D"/>
    <w:rsid w:val="00A857D1"/>
    <w:rsid w:val="00A92BA1"/>
    <w:rsid w:val="00A9539D"/>
    <w:rsid w:val="00AB29DC"/>
    <w:rsid w:val="00AB3594"/>
    <w:rsid w:val="00AC57D5"/>
    <w:rsid w:val="00AC6BC6"/>
    <w:rsid w:val="00AE65E2"/>
    <w:rsid w:val="00AF31FC"/>
    <w:rsid w:val="00B00AC8"/>
    <w:rsid w:val="00B15449"/>
    <w:rsid w:val="00B20E51"/>
    <w:rsid w:val="00B33EE7"/>
    <w:rsid w:val="00B63C1F"/>
    <w:rsid w:val="00B67689"/>
    <w:rsid w:val="00B93086"/>
    <w:rsid w:val="00BA19ED"/>
    <w:rsid w:val="00BA4B8D"/>
    <w:rsid w:val="00BA6A7A"/>
    <w:rsid w:val="00BC0F7D"/>
    <w:rsid w:val="00BD7D31"/>
    <w:rsid w:val="00BE3255"/>
    <w:rsid w:val="00BF128E"/>
    <w:rsid w:val="00C030C8"/>
    <w:rsid w:val="00C074DD"/>
    <w:rsid w:val="00C1496A"/>
    <w:rsid w:val="00C14B61"/>
    <w:rsid w:val="00C26310"/>
    <w:rsid w:val="00C33079"/>
    <w:rsid w:val="00C45231"/>
    <w:rsid w:val="00C56D0A"/>
    <w:rsid w:val="00C6262A"/>
    <w:rsid w:val="00C72833"/>
    <w:rsid w:val="00C77BF9"/>
    <w:rsid w:val="00C80F1D"/>
    <w:rsid w:val="00C9091B"/>
    <w:rsid w:val="00C93F40"/>
    <w:rsid w:val="00CA3D0C"/>
    <w:rsid w:val="00CB24C5"/>
    <w:rsid w:val="00CC59BC"/>
    <w:rsid w:val="00CD6313"/>
    <w:rsid w:val="00CE6371"/>
    <w:rsid w:val="00CE7692"/>
    <w:rsid w:val="00CF6ED7"/>
    <w:rsid w:val="00D014AD"/>
    <w:rsid w:val="00D11913"/>
    <w:rsid w:val="00D27B93"/>
    <w:rsid w:val="00D33D62"/>
    <w:rsid w:val="00D53D2C"/>
    <w:rsid w:val="00D573C8"/>
    <w:rsid w:val="00D57972"/>
    <w:rsid w:val="00D652B8"/>
    <w:rsid w:val="00D675A9"/>
    <w:rsid w:val="00D738D6"/>
    <w:rsid w:val="00D755EB"/>
    <w:rsid w:val="00D76048"/>
    <w:rsid w:val="00D8265C"/>
    <w:rsid w:val="00D826DF"/>
    <w:rsid w:val="00D87E00"/>
    <w:rsid w:val="00D9134D"/>
    <w:rsid w:val="00D93772"/>
    <w:rsid w:val="00DA35E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1E49"/>
    <w:rsid w:val="00E072D4"/>
    <w:rsid w:val="00E15FDA"/>
    <w:rsid w:val="00E16509"/>
    <w:rsid w:val="00E3155E"/>
    <w:rsid w:val="00E41771"/>
    <w:rsid w:val="00E428E7"/>
    <w:rsid w:val="00E44582"/>
    <w:rsid w:val="00E77645"/>
    <w:rsid w:val="00EA15B0"/>
    <w:rsid w:val="00EA5EA7"/>
    <w:rsid w:val="00EA6772"/>
    <w:rsid w:val="00EA74FF"/>
    <w:rsid w:val="00EB1FF0"/>
    <w:rsid w:val="00EB315D"/>
    <w:rsid w:val="00EC4A25"/>
    <w:rsid w:val="00ED0104"/>
    <w:rsid w:val="00EE5C13"/>
    <w:rsid w:val="00EF5749"/>
    <w:rsid w:val="00F020E2"/>
    <w:rsid w:val="00F025A2"/>
    <w:rsid w:val="00F04712"/>
    <w:rsid w:val="00F11188"/>
    <w:rsid w:val="00F12419"/>
    <w:rsid w:val="00F13360"/>
    <w:rsid w:val="00F20CCB"/>
    <w:rsid w:val="00F22EC7"/>
    <w:rsid w:val="00F270A8"/>
    <w:rsid w:val="00F325C8"/>
    <w:rsid w:val="00F42202"/>
    <w:rsid w:val="00F44170"/>
    <w:rsid w:val="00F50FB3"/>
    <w:rsid w:val="00F5329F"/>
    <w:rsid w:val="00F653B8"/>
    <w:rsid w:val="00F6658C"/>
    <w:rsid w:val="00F733DB"/>
    <w:rsid w:val="00F8312A"/>
    <w:rsid w:val="00F84F03"/>
    <w:rsid w:val="00F86965"/>
    <w:rsid w:val="00F9008D"/>
    <w:rsid w:val="00FA1266"/>
    <w:rsid w:val="00FB50FC"/>
    <w:rsid w:val="00FC1192"/>
    <w:rsid w:val="00FE6040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NOZchn">
    <w:name w:val="NO Zchn"/>
    <w:link w:val="NO"/>
    <w:qFormat/>
    <w:rsid w:val="00CF6ED7"/>
    <w:rPr>
      <w:lang w:val="en-GB" w:eastAsia="en-US"/>
    </w:rPr>
  </w:style>
  <w:style w:type="character" w:customStyle="1" w:styleId="EXCar">
    <w:name w:val="EX Car"/>
    <w:link w:val="EX"/>
    <w:qFormat/>
    <w:rsid w:val="00CB24C5"/>
    <w:rPr>
      <w:lang w:val="en-GB" w:eastAsia="en-US"/>
    </w:rPr>
  </w:style>
  <w:style w:type="character" w:customStyle="1" w:styleId="B1Char">
    <w:name w:val="B1 Char"/>
    <w:link w:val="B1"/>
    <w:rsid w:val="006E276B"/>
    <w:rPr>
      <w:lang w:val="en-GB" w:eastAsia="en-US"/>
    </w:rPr>
  </w:style>
  <w:style w:type="character" w:customStyle="1" w:styleId="THChar">
    <w:name w:val="TH Char"/>
    <w:link w:val="TH"/>
    <w:qFormat/>
    <w:locked/>
    <w:rsid w:val="00F20C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20C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0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0C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689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A69AF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7086A"/>
  </w:style>
  <w:style w:type="paragraph" w:styleId="BlockText">
    <w:name w:val="Block Text"/>
    <w:basedOn w:val="Normal"/>
    <w:rsid w:val="0057086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708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86A"/>
    <w:rPr>
      <w:lang w:val="en-GB" w:eastAsia="en-US"/>
    </w:rPr>
  </w:style>
  <w:style w:type="paragraph" w:styleId="BodyText2">
    <w:name w:val="Body Text 2"/>
    <w:basedOn w:val="Normal"/>
    <w:link w:val="BodyText2Char"/>
    <w:rsid w:val="005708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086A"/>
    <w:rPr>
      <w:lang w:val="en-GB" w:eastAsia="en-US"/>
    </w:rPr>
  </w:style>
  <w:style w:type="paragraph" w:styleId="BodyText3">
    <w:name w:val="Body Text 3"/>
    <w:basedOn w:val="Normal"/>
    <w:link w:val="BodyText3Char"/>
    <w:rsid w:val="005708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86A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08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086A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708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7086A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08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086A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708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7086A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708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86A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086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708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7086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7086A"/>
  </w:style>
  <w:style w:type="character" w:customStyle="1" w:styleId="DateChar">
    <w:name w:val="Date Char"/>
    <w:basedOn w:val="DefaultParagraphFont"/>
    <w:link w:val="Date"/>
    <w:rsid w:val="0057086A"/>
    <w:rPr>
      <w:lang w:val="en-GB" w:eastAsia="en-US"/>
    </w:rPr>
  </w:style>
  <w:style w:type="paragraph" w:styleId="DocumentMap">
    <w:name w:val="Document Map"/>
    <w:basedOn w:val="Normal"/>
    <w:link w:val="DocumentMapChar"/>
    <w:rsid w:val="0057086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7086A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708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7086A"/>
    <w:rPr>
      <w:lang w:val="en-GB" w:eastAsia="en-US"/>
    </w:rPr>
  </w:style>
  <w:style w:type="paragraph" w:styleId="EndnoteText">
    <w:name w:val="endnote text"/>
    <w:basedOn w:val="Normal"/>
    <w:link w:val="EndnoteTextChar"/>
    <w:rsid w:val="005708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7086A"/>
    <w:rPr>
      <w:lang w:val="en-GB" w:eastAsia="en-US"/>
    </w:rPr>
  </w:style>
  <w:style w:type="paragraph" w:styleId="EnvelopeAddress">
    <w:name w:val="envelope address"/>
    <w:basedOn w:val="Normal"/>
    <w:rsid w:val="005708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086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7086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7086A"/>
    <w:rPr>
      <w:lang w:val="en-GB" w:eastAsia="en-US"/>
    </w:rPr>
  </w:style>
  <w:style w:type="paragraph" w:styleId="HTMLAddress">
    <w:name w:val="HTML Address"/>
    <w:basedOn w:val="Normal"/>
    <w:link w:val="HTMLAddressChar"/>
    <w:rsid w:val="005708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7086A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7086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086A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57086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7086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708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708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708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708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708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708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7086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7086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86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86A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57086A"/>
    <w:pPr>
      <w:ind w:left="283" w:hanging="283"/>
      <w:contextualSpacing/>
    </w:pPr>
  </w:style>
  <w:style w:type="paragraph" w:styleId="List2">
    <w:name w:val="List 2"/>
    <w:basedOn w:val="Normal"/>
    <w:rsid w:val="0057086A"/>
    <w:pPr>
      <w:ind w:left="566" w:hanging="283"/>
      <w:contextualSpacing/>
    </w:pPr>
  </w:style>
  <w:style w:type="paragraph" w:styleId="List3">
    <w:name w:val="List 3"/>
    <w:basedOn w:val="Normal"/>
    <w:rsid w:val="0057086A"/>
    <w:pPr>
      <w:ind w:left="849" w:hanging="283"/>
      <w:contextualSpacing/>
    </w:pPr>
  </w:style>
  <w:style w:type="paragraph" w:styleId="List4">
    <w:name w:val="List 4"/>
    <w:basedOn w:val="Normal"/>
    <w:rsid w:val="0057086A"/>
    <w:pPr>
      <w:ind w:left="1132" w:hanging="283"/>
      <w:contextualSpacing/>
    </w:pPr>
  </w:style>
  <w:style w:type="paragraph" w:styleId="List5">
    <w:name w:val="List 5"/>
    <w:basedOn w:val="Normal"/>
    <w:rsid w:val="0057086A"/>
    <w:pPr>
      <w:ind w:left="1415" w:hanging="283"/>
      <w:contextualSpacing/>
    </w:pPr>
  </w:style>
  <w:style w:type="paragraph" w:styleId="ListBullet">
    <w:name w:val="List Bullet"/>
    <w:basedOn w:val="Normal"/>
    <w:rsid w:val="0057086A"/>
    <w:pPr>
      <w:numPr>
        <w:numId w:val="17"/>
      </w:numPr>
      <w:contextualSpacing/>
    </w:pPr>
  </w:style>
  <w:style w:type="paragraph" w:styleId="ListBullet2">
    <w:name w:val="List Bullet 2"/>
    <w:basedOn w:val="Normal"/>
    <w:rsid w:val="0057086A"/>
    <w:pPr>
      <w:numPr>
        <w:numId w:val="18"/>
      </w:numPr>
      <w:contextualSpacing/>
    </w:pPr>
  </w:style>
  <w:style w:type="paragraph" w:styleId="ListBullet3">
    <w:name w:val="List Bullet 3"/>
    <w:basedOn w:val="Normal"/>
    <w:rsid w:val="0057086A"/>
    <w:pPr>
      <w:numPr>
        <w:numId w:val="19"/>
      </w:numPr>
      <w:contextualSpacing/>
    </w:pPr>
  </w:style>
  <w:style w:type="paragraph" w:styleId="ListBullet4">
    <w:name w:val="List Bullet 4"/>
    <w:basedOn w:val="Normal"/>
    <w:rsid w:val="0057086A"/>
    <w:pPr>
      <w:numPr>
        <w:numId w:val="20"/>
      </w:numPr>
      <w:contextualSpacing/>
    </w:pPr>
  </w:style>
  <w:style w:type="paragraph" w:styleId="ListBullet5">
    <w:name w:val="List Bullet 5"/>
    <w:basedOn w:val="Normal"/>
    <w:rsid w:val="0057086A"/>
    <w:pPr>
      <w:numPr>
        <w:numId w:val="21"/>
      </w:numPr>
      <w:contextualSpacing/>
    </w:pPr>
  </w:style>
  <w:style w:type="paragraph" w:styleId="ListContinue">
    <w:name w:val="List Continue"/>
    <w:basedOn w:val="Normal"/>
    <w:rsid w:val="005708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08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08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08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086A"/>
    <w:pPr>
      <w:spacing w:after="120"/>
      <w:ind w:left="1415"/>
      <w:contextualSpacing/>
    </w:pPr>
  </w:style>
  <w:style w:type="paragraph" w:styleId="ListNumber">
    <w:name w:val="List Number"/>
    <w:basedOn w:val="Normal"/>
    <w:rsid w:val="0057086A"/>
    <w:pPr>
      <w:numPr>
        <w:numId w:val="22"/>
      </w:numPr>
      <w:contextualSpacing/>
    </w:pPr>
  </w:style>
  <w:style w:type="paragraph" w:styleId="ListNumber2">
    <w:name w:val="List Number 2"/>
    <w:basedOn w:val="Normal"/>
    <w:rsid w:val="0057086A"/>
    <w:pPr>
      <w:numPr>
        <w:numId w:val="23"/>
      </w:numPr>
      <w:contextualSpacing/>
    </w:pPr>
  </w:style>
  <w:style w:type="paragraph" w:styleId="ListNumber3">
    <w:name w:val="List Number 3"/>
    <w:basedOn w:val="Normal"/>
    <w:rsid w:val="0057086A"/>
    <w:pPr>
      <w:numPr>
        <w:numId w:val="24"/>
      </w:numPr>
      <w:contextualSpacing/>
    </w:pPr>
  </w:style>
  <w:style w:type="paragraph" w:styleId="ListNumber4">
    <w:name w:val="List Number 4"/>
    <w:basedOn w:val="Normal"/>
    <w:rsid w:val="0057086A"/>
    <w:pPr>
      <w:numPr>
        <w:numId w:val="25"/>
      </w:numPr>
      <w:contextualSpacing/>
    </w:pPr>
  </w:style>
  <w:style w:type="paragraph" w:styleId="ListNumber5">
    <w:name w:val="List Number 5"/>
    <w:basedOn w:val="Normal"/>
    <w:rsid w:val="0057086A"/>
    <w:pPr>
      <w:numPr>
        <w:numId w:val="26"/>
      </w:numPr>
      <w:contextualSpacing/>
    </w:pPr>
  </w:style>
  <w:style w:type="paragraph" w:styleId="MacroText">
    <w:name w:val="macro"/>
    <w:link w:val="MacroTextChar"/>
    <w:rsid w:val="00570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086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0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08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086A"/>
    <w:rPr>
      <w:lang w:val="en-GB" w:eastAsia="en-US"/>
    </w:rPr>
  </w:style>
  <w:style w:type="paragraph" w:styleId="NormalWeb">
    <w:name w:val="Normal (Web)"/>
    <w:basedOn w:val="Normal"/>
    <w:rsid w:val="0057086A"/>
    <w:rPr>
      <w:sz w:val="24"/>
      <w:szCs w:val="24"/>
    </w:rPr>
  </w:style>
  <w:style w:type="paragraph" w:styleId="NormalIndent">
    <w:name w:val="Normal Indent"/>
    <w:basedOn w:val="Normal"/>
    <w:rsid w:val="005708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08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7086A"/>
    <w:rPr>
      <w:lang w:val="en-GB" w:eastAsia="en-US"/>
    </w:rPr>
  </w:style>
  <w:style w:type="paragraph" w:styleId="PlainText">
    <w:name w:val="Plain Text"/>
    <w:basedOn w:val="Normal"/>
    <w:link w:val="PlainTextChar"/>
    <w:rsid w:val="005708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7086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08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86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086A"/>
  </w:style>
  <w:style w:type="character" w:customStyle="1" w:styleId="SalutationChar">
    <w:name w:val="Salutation Char"/>
    <w:basedOn w:val="DefaultParagraphFont"/>
    <w:link w:val="Salutation"/>
    <w:rsid w:val="0057086A"/>
    <w:rPr>
      <w:lang w:val="en-GB" w:eastAsia="en-US"/>
    </w:rPr>
  </w:style>
  <w:style w:type="paragraph" w:styleId="Signature">
    <w:name w:val="Signature"/>
    <w:basedOn w:val="Normal"/>
    <w:link w:val="SignatureChar"/>
    <w:rsid w:val="005708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7086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08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08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08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7086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086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08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086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86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086A"/>
    <w:rPr>
      <w:lang w:val="en-GB" w:eastAsia="en-US"/>
    </w:rPr>
  </w:style>
  <w:style w:type="character" w:customStyle="1" w:styleId="pun">
    <w:name w:val="pun"/>
    <w:basedOn w:val="DefaultParagraphFont"/>
    <w:rsid w:val="00A9539D"/>
  </w:style>
  <w:style w:type="character" w:customStyle="1" w:styleId="pln">
    <w:name w:val="pln"/>
    <w:basedOn w:val="DefaultParagraphFont"/>
    <w:rsid w:val="00A9539D"/>
  </w:style>
  <w:style w:type="character" w:customStyle="1" w:styleId="str">
    <w:name w:val="str"/>
    <w:basedOn w:val="DefaultParagraphFont"/>
    <w:rsid w:val="00A9539D"/>
  </w:style>
  <w:style w:type="character" w:customStyle="1" w:styleId="lit">
    <w:name w:val="lit"/>
    <w:basedOn w:val="DefaultParagraphFont"/>
    <w:rsid w:val="00A9539D"/>
  </w:style>
  <w:style w:type="character" w:customStyle="1" w:styleId="HeaderChar">
    <w:name w:val="Header Char"/>
    <w:basedOn w:val="DefaultParagraphFont"/>
    <w:link w:val="Header"/>
    <w:rsid w:val="00EF5749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3A47F-5C1A-46F1-8187-8E561FAF64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373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2222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0576</cp:lastModifiedBy>
  <cp:revision>4</cp:revision>
  <cp:lastPrinted>2019-02-25T14:05:00Z</cp:lastPrinted>
  <dcterms:created xsi:type="dcterms:W3CDTF">2024-02-26T16:26:00Z</dcterms:created>
  <dcterms:modified xsi:type="dcterms:W3CDTF">2024-02-26T16:51:00Z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